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01A22D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95373">
        <w:rPr>
          <w:b/>
          <w:noProof/>
          <w:sz w:val="24"/>
        </w:rPr>
        <w:t>0</w:t>
      </w:r>
      <w:r w:rsidR="00A92DB7">
        <w:rPr>
          <w:b/>
          <w:noProof/>
          <w:sz w:val="24"/>
        </w:rPr>
        <w:t>1563</w:t>
      </w:r>
    </w:p>
    <w:p w14:paraId="6B82DD8E" w14:textId="5B1D672E" w:rsidR="00154C39" w:rsidRDefault="0074470C">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A92DB7">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92DB7">
        <w:rPr>
          <w:b/>
          <w:noProof/>
          <w:color w:val="3333FF"/>
          <w:sz w:val="24"/>
        </w:rPr>
        <w:t>00386</w:t>
      </w:r>
      <w:r w:rsidR="00A92DB7">
        <w:rPr>
          <w:rFonts w:hint="eastAsia"/>
          <w:b/>
          <w:noProof/>
          <w:color w:val="3333FF"/>
          <w:sz w:val="24"/>
          <w:lang w:eastAsia="ko-KR"/>
        </w:rPr>
        <w:t>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0091AAF" w:rsidR="00154C39" w:rsidRPr="0087363C" w:rsidRDefault="00395373" w:rsidP="0087363C">
            <w:pPr>
              <w:pStyle w:val="CRCoverPage"/>
              <w:spacing w:after="0"/>
              <w:jc w:val="center"/>
              <w:rPr>
                <w:b/>
                <w:noProof/>
                <w:lang w:eastAsia="ko-KR"/>
              </w:rPr>
            </w:pPr>
            <w:r w:rsidRPr="00395373">
              <w:rPr>
                <w:b/>
                <w:noProof/>
                <w:sz w:val="28"/>
                <w:lang w:eastAsia="ko-KR"/>
              </w:rPr>
              <w:t>0170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8B8E144" w:rsidR="00154C39" w:rsidRDefault="00A92DB7"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F604B20" w:rsidR="00154C39" w:rsidRDefault="00C92E23" w:rsidP="00C846A9">
            <w:pPr>
              <w:pStyle w:val="CRCoverPage"/>
              <w:spacing w:after="0"/>
              <w:ind w:left="100"/>
              <w:rPr>
                <w:noProof/>
                <w:lang w:eastAsia="ko-KR"/>
              </w:rPr>
            </w:pPr>
            <w:r>
              <w:t xml:space="preserve">RSC </w:t>
            </w:r>
            <w:r w:rsidR="00C846A9">
              <w:t>for UE-to-UE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3990573" w:rsidR="00154C39" w:rsidRDefault="00F13F69" w:rsidP="00AB0088">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B0088">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2752F17E" w:rsidR="00C846A9" w:rsidRDefault="00C846A9" w:rsidP="00750133">
            <w:pPr>
              <w:pStyle w:val="CRCoverPage"/>
              <w:spacing w:after="0"/>
              <w:ind w:left="100"/>
              <w:rPr>
                <w:noProof/>
                <w:lang w:eastAsia="ko-KR"/>
              </w:rPr>
            </w:pPr>
            <w:r>
              <w:rPr>
                <w:noProof/>
                <w:lang w:eastAsia="ko-KR"/>
              </w:rPr>
              <w:t xml:space="preserve">Originally, </w:t>
            </w:r>
            <w:r w:rsidR="00C92E23" w:rsidRPr="00C92E23">
              <w:rPr>
                <w:noProof/>
                <w:lang w:eastAsia="ko-KR"/>
              </w:rPr>
              <w:t>Relay Service Code</w:t>
            </w:r>
            <w:r>
              <w:rPr>
                <w:noProof/>
                <w:lang w:eastAsia="ko-KR"/>
              </w:rPr>
              <w:t xml:space="preserve"> (RSC) was defined for EPS UE-to-Network relaying and in TS 23.303 as below. </w:t>
            </w:r>
          </w:p>
          <w:p w14:paraId="69D1F8A3" w14:textId="77777777" w:rsidR="00C846A9" w:rsidRDefault="00C846A9" w:rsidP="00750133">
            <w:pPr>
              <w:pStyle w:val="CRCoverPage"/>
              <w:spacing w:after="0"/>
              <w:ind w:left="100"/>
              <w:rPr>
                <w:noProof/>
                <w:lang w:eastAsia="ko-KR"/>
              </w:rPr>
            </w:pPr>
          </w:p>
          <w:p w14:paraId="1612055E" w14:textId="77777777" w:rsidR="00C846A9" w:rsidRDefault="00C846A9" w:rsidP="00C846A9">
            <w:pPr>
              <w:ind w:leftChars="168" w:left="336"/>
            </w:pPr>
            <w:r w:rsidRPr="00AE240F">
              <w:rPr>
                <w:b/>
              </w:rPr>
              <w:t>Relay Service Code:</w:t>
            </w:r>
            <w:r>
              <w:t xml:space="preserve"> A Relay Service Code is used to identify a connectivity service the ProSe UE-to-Network Relay provides, and the authorized users the ProSe UE-to-Network Relay would offer service to, and may select the related security policies or information e.g. necessary for authentication and authorization between the Remote UE and the ProSe UE-to-Network Relay. The definition of values of Relay Service Code is out of scope of this specification.</w:t>
            </w:r>
          </w:p>
          <w:p w14:paraId="373C81F9" w14:textId="77777777" w:rsidR="00C846A9" w:rsidRDefault="00C846A9" w:rsidP="00750133">
            <w:pPr>
              <w:pStyle w:val="CRCoverPage"/>
              <w:spacing w:after="0"/>
              <w:ind w:left="100"/>
              <w:rPr>
                <w:noProof/>
                <w:lang w:eastAsia="ko-KR"/>
              </w:rPr>
            </w:pPr>
          </w:p>
          <w:p w14:paraId="7D29D4AA" w14:textId="1663B9A0" w:rsidR="00EB0FB8" w:rsidRDefault="00C846A9" w:rsidP="00750133">
            <w:pPr>
              <w:pStyle w:val="CRCoverPage"/>
              <w:spacing w:after="0"/>
              <w:ind w:left="100"/>
              <w:rPr>
                <w:noProof/>
                <w:lang w:eastAsia="ko-KR"/>
              </w:rPr>
            </w:pPr>
            <w:r>
              <w:rPr>
                <w:noProof/>
                <w:lang w:eastAsia="ko-KR"/>
              </w:rPr>
              <w:t>The above RSC defined in TS 23.303 is referred by 5GS UE-to-Network relaying.</w:t>
            </w:r>
          </w:p>
          <w:p w14:paraId="39BD5E84" w14:textId="77777777" w:rsidR="00C92E23" w:rsidRDefault="00C92E23" w:rsidP="00750133">
            <w:pPr>
              <w:pStyle w:val="CRCoverPage"/>
              <w:spacing w:after="0"/>
              <w:ind w:left="100"/>
              <w:rPr>
                <w:noProof/>
                <w:lang w:eastAsia="ko-KR"/>
              </w:rPr>
            </w:pPr>
          </w:p>
          <w:p w14:paraId="1370CEE3" w14:textId="57CFE339" w:rsidR="00C92E23" w:rsidRDefault="00C846A9" w:rsidP="00750133">
            <w:pPr>
              <w:pStyle w:val="CRCoverPage"/>
              <w:spacing w:after="0"/>
              <w:ind w:left="100"/>
              <w:rPr>
                <w:noProof/>
                <w:lang w:eastAsia="ko-KR"/>
              </w:rPr>
            </w:pPr>
            <w:r>
              <w:rPr>
                <w:noProof/>
                <w:lang w:eastAsia="ko-KR"/>
              </w:rPr>
              <w:t xml:space="preserve">Because the current RSC reads only related to UE-to-Network relaying, </w:t>
            </w:r>
            <w:r w:rsidR="00C1551A">
              <w:rPr>
                <w:noProof/>
                <w:lang w:eastAsia="ko-KR"/>
              </w:rPr>
              <w:t>it needs to be updated to cover the case of UE-to-UE relaying</w:t>
            </w:r>
            <w:r>
              <w:rPr>
                <w:noProof/>
                <w:lang w:eastAsia="ko-KR"/>
              </w:rPr>
              <w:t>.</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41E3ED0"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3.1</w:t>
            </w:r>
          </w:p>
          <w:p w14:paraId="20396EE1" w14:textId="096E4179"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465823">
              <w:rPr>
                <w:rFonts w:eastAsia="맑은 고딕" w:cs="Arial"/>
                <w:noProof/>
                <w:lang w:eastAsia="zh-CN"/>
              </w:rPr>
              <w:t xml:space="preserve">term of </w:t>
            </w:r>
            <w:r w:rsidR="00C92E23" w:rsidRPr="00C92E23">
              <w:rPr>
                <w:noProof/>
                <w:lang w:eastAsia="ko-KR"/>
              </w:rPr>
              <w:t xml:space="preserve">Relay Service </w:t>
            </w:r>
            <w:r w:rsidR="00C92E23" w:rsidRPr="00EF4EF6">
              <w:rPr>
                <w:noProof/>
                <w:lang w:eastAsia="ko-KR"/>
              </w:rPr>
              <w:t>Code</w:t>
            </w:r>
            <w:r w:rsidR="009B239F" w:rsidRPr="00EF4EF6">
              <w:rPr>
                <w:noProof/>
                <w:lang w:eastAsia="ko-KR"/>
              </w:rPr>
              <w:t xml:space="preserve"> to refer </w:t>
            </w:r>
            <w:r w:rsidR="009B239F" w:rsidRPr="00EF4EF6">
              <w:t>TS 23.303 for the case of UE-to-Network Relay and to extend it for the case of UE-to-UE Relay</w:t>
            </w:r>
            <w:r w:rsidR="00C92E23" w:rsidRPr="00EF4EF6">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0C8D5D4F" w14:textId="19A531F7" w:rsidR="007D14C0" w:rsidRDefault="007D14C0" w:rsidP="007D14C0">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6.3.2.4.2</w:t>
            </w:r>
          </w:p>
          <w:p w14:paraId="177F248C" w14:textId="44E3AD19" w:rsidR="007D14C0" w:rsidRPr="00B508F3" w:rsidRDefault="007D14C0" w:rsidP="007D14C0">
            <w:pPr>
              <w:pStyle w:val="CRCoverPage"/>
              <w:spacing w:after="0"/>
              <w:ind w:firstLineChars="100" w:firstLine="200"/>
            </w:pPr>
            <w:r>
              <w:rPr>
                <w:rFonts w:eastAsia="맑은 고딕" w:cs="Arial"/>
                <w:noProof/>
                <w:lang w:eastAsia="zh-CN"/>
              </w:rPr>
              <w:t xml:space="preserve">- Remove 's' from 'RSCs' in step 2 because only one RSC is included in the </w:t>
            </w:r>
            <w:r>
              <w:t>UE-to-UE Relay Discovery Announcement message</w:t>
            </w:r>
            <w:r>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8C7B075" w:rsidR="0087363C" w:rsidRPr="00051306" w:rsidRDefault="006A5578" w:rsidP="0087363C">
            <w:pPr>
              <w:pStyle w:val="CRCoverPage"/>
              <w:spacing w:after="0"/>
              <w:ind w:leftChars="26" w:left="52"/>
              <w:rPr>
                <w:rFonts w:eastAsia="SimSun"/>
                <w:noProof/>
                <w:lang w:eastAsia="zh-CN"/>
              </w:rPr>
            </w:pPr>
            <w:r>
              <w:t xml:space="preserve">RSC originally defined for UE-to-Network relaying </w:t>
            </w:r>
            <w:r w:rsidR="00C1551A">
              <w:t>cannot cover the case of</w:t>
            </w:r>
            <w:r>
              <w:t xml:space="preserve"> UE-to-UE relaying.</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6F024C" w:rsidR="00154C39" w:rsidRDefault="00C84282" w:rsidP="00C1551A">
            <w:pPr>
              <w:pStyle w:val="CRCoverPage"/>
              <w:spacing w:after="0"/>
              <w:ind w:left="100"/>
              <w:rPr>
                <w:noProof/>
                <w:lang w:eastAsia="ko-KR"/>
              </w:rPr>
            </w:pPr>
            <w:r w:rsidRPr="00CB5EC9">
              <w:rPr>
                <w:lang w:eastAsia="zh-CN"/>
              </w:rPr>
              <w:t>3.1</w:t>
            </w:r>
            <w:r>
              <w:rPr>
                <w:lang w:eastAsia="zh-CN"/>
              </w:rPr>
              <w:t xml:space="preserve">, </w:t>
            </w:r>
            <w:r w:rsidR="001D4FB6">
              <w:t>6.3.2.4.2</w:t>
            </w:r>
            <w:bookmarkStart w:id="1" w:name="_GoBack"/>
            <w:bookmarkEnd w:id="1"/>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D1ED047" w14:textId="77777777" w:rsidR="00C92E23" w:rsidRPr="00CB5EC9" w:rsidRDefault="00C92E23" w:rsidP="00C92E23">
      <w:pPr>
        <w:pStyle w:val="2"/>
      </w:pPr>
      <w:bookmarkStart w:id="13" w:name="_Toc66692621"/>
      <w:bookmarkStart w:id="14" w:name="_Toc66701800"/>
      <w:bookmarkStart w:id="15" w:name="_Toc69883451"/>
      <w:bookmarkStart w:id="16" w:name="_Toc73625459"/>
      <w:bookmarkStart w:id="17" w:name="_Toc114572335"/>
      <w:bookmarkEnd w:id="2"/>
      <w:bookmarkEnd w:id="3"/>
      <w:bookmarkEnd w:id="4"/>
      <w:bookmarkEnd w:id="5"/>
      <w:bookmarkEnd w:id="6"/>
      <w:bookmarkEnd w:id="7"/>
      <w:bookmarkEnd w:id="8"/>
      <w:bookmarkEnd w:id="9"/>
      <w:bookmarkEnd w:id="10"/>
      <w:bookmarkEnd w:id="11"/>
      <w:bookmarkEnd w:id="12"/>
      <w:r w:rsidRPr="00CB5EC9">
        <w:t>3.1</w:t>
      </w:r>
      <w:r w:rsidRPr="00CB5EC9">
        <w:tab/>
        <w:t>Terms</w:t>
      </w:r>
      <w:bookmarkEnd w:id="13"/>
      <w:bookmarkEnd w:id="14"/>
      <w:bookmarkEnd w:id="15"/>
      <w:bookmarkEnd w:id="16"/>
      <w:bookmarkEnd w:id="17"/>
    </w:p>
    <w:p w14:paraId="1D39E2A1" w14:textId="77777777" w:rsidR="003151A7" w:rsidRPr="00CB5EC9" w:rsidRDefault="003151A7" w:rsidP="003151A7">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0B7F4EF" w14:textId="77777777" w:rsidR="003151A7" w:rsidRPr="00CB5EC9" w:rsidRDefault="003151A7" w:rsidP="003151A7">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3C3C4260" w14:textId="77777777" w:rsidR="003151A7" w:rsidRPr="00CB5EC9" w:rsidRDefault="003151A7" w:rsidP="003151A7">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ECB36A3" w14:textId="77777777" w:rsidR="003151A7" w:rsidRPr="00CB5EC9" w:rsidRDefault="003151A7" w:rsidP="003151A7">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04FBFC49" w14:textId="77777777" w:rsidR="003151A7" w:rsidRPr="00CB5EC9" w:rsidRDefault="003151A7" w:rsidP="003151A7">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520A33BE" w14:textId="77777777" w:rsidR="003151A7" w:rsidRPr="00CB5EC9" w:rsidRDefault="003151A7" w:rsidP="003151A7">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6C6FD4D7" w14:textId="77777777" w:rsidR="003151A7" w:rsidRDefault="003151A7" w:rsidP="003151A7">
      <w:r w:rsidRPr="003151A7">
        <w:rPr>
          <w:b/>
          <w:bCs/>
        </w:rPr>
        <w:t>5G ProSe UE-to-UE Relay:</w:t>
      </w:r>
      <w:r>
        <w:t xml:space="preserve"> A 5G ProSe-enabled UE that provides functionality to support connectivity between 5G ProSe End UEs.</w:t>
      </w:r>
    </w:p>
    <w:p w14:paraId="19452DA0" w14:textId="77777777" w:rsidR="003151A7" w:rsidRDefault="003151A7" w:rsidP="003151A7">
      <w:r w:rsidRPr="003151A7">
        <w:rPr>
          <w:b/>
          <w:bCs/>
        </w:rPr>
        <w:t>5G ProSe End UE:</w:t>
      </w:r>
      <w:r>
        <w:t xml:space="preserve"> A 5G ProSe-enabled UE that connects with another 5G ProSe-enabled UE(s) via a 5G ProSe UE-to-UE Relay.</w:t>
      </w:r>
    </w:p>
    <w:p w14:paraId="0DF40DCC" w14:textId="77777777" w:rsidR="003151A7" w:rsidRPr="00CB5EC9" w:rsidRDefault="003151A7" w:rsidP="003151A7">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66C20733" w14:textId="77777777" w:rsidR="003151A7" w:rsidRPr="00CB5EC9" w:rsidRDefault="003151A7" w:rsidP="003151A7">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3C9B234B" w14:textId="77777777" w:rsidR="003151A7" w:rsidRPr="00CB5EC9" w:rsidRDefault="003151A7" w:rsidP="003151A7">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A5C013" w14:textId="77777777" w:rsidR="003151A7" w:rsidRPr="00CB5EC9" w:rsidRDefault="003151A7" w:rsidP="003151A7">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3FC66BD9" w14:textId="77777777" w:rsidR="003151A7" w:rsidRPr="00CB5EC9" w:rsidRDefault="003151A7" w:rsidP="003151A7">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3A244098" w14:textId="77777777" w:rsidR="003151A7" w:rsidRPr="00CB5EC9" w:rsidRDefault="003151A7" w:rsidP="003151A7">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1BCEDC1D" w14:textId="77777777" w:rsidR="003151A7" w:rsidRPr="00CB5EC9" w:rsidRDefault="003151A7" w:rsidP="003151A7">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69DF16A8" w14:textId="77777777" w:rsidR="003151A7" w:rsidRDefault="003151A7" w:rsidP="003151A7">
      <w:pPr>
        <w:rPr>
          <w:ins w:id="18" w:author="LaeYoung r01 (LG Electronics)" w:date="2023-01-17T01:05:00Z"/>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69D23AC3" w14:textId="1205BE8A" w:rsidR="005F164A" w:rsidRPr="00CB5EC9" w:rsidRDefault="00C1551A" w:rsidP="00C1551A">
      <w:pPr>
        <w:rPr>
          <w:lang w:eastAsia="ko-KR"/>
        </w:rPr>
      </w:pPr>
      <w:ins w:id="19" w:author="LaeYoung r01 (LG Electronics)" w:date="2023-01-17T01:05:00Z">
        <w:r w:rsidRPr="00C1551A">
          <w:rPr>
            <w:b/>
            <w:lang w:eastAsia="ko-KR"/>
          </w:rPr>
          <w:t>Relay Service Code:</w:t>
        </w:r>
        <w:r w:rsidRPr="00C1551A">
          <w:rPr>
            <w:lang w:eastAsia="ko-KR"/>
          </w:rPr>
          <w:t xml:space="preserve"> </w:t>
        </w:r>
        <w:r w:rsidRPr="00C1551A">
          <w:t>A Relay Service Code is used for the case of UE-to-Network Relay as well as for the case of UE-to-UE Relay. The definition for the case of UE-to-Network Relay is in TS 23.303 [3]. For the case of UE-to-UE Relay, the Relay Service Code is used to identify a connectivity service the 5G ProSe UE-to-UE Relay provides, and the authorized users the 5G ProSe UE-to-UE Relay would offer service to. The definition of values of Relay Service Code for the case of UE-to-UE Relay is out of scope of this specification.</w:t>
        </w:r>
      </w:ins>
    </w:p>
    <w:p w14:paraId="3F1ADF29" w14:textId="2E7507DE" w:rsidR="00C92E23" w:rsidRPr="00CB5EC9" w:rsidRDefault="003151A7" w:rsidP="003151A7">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4F00795" w14:textId="77777777" w:rsidR="00C92E23" w:rsidRPr="00CB5EC9" w:rsidRDefault="00C92E23" w:rsidP="00C92E23">
      <w:r w:rsidRPr="00CB5EC9">
        <w:t>For the purposes of the present document, the following term and definition given in TS</w:t>
      </w:r>
      <w:r>
        <w:t> </w:t>
      </w:r>
      <w:r w:rsidRPr="00CB5EC9">
        <w:t>23.303</w:t>
      </w:r>
      <w:r>
        <w:t> </w:t>
      </w:r>
      <w:r w:rsidRPr="00CB5EC9">
        <w:t>[3] apply:</w:t>
      </w:r>
    </w:p>
    <w:p w14:paraId="075F90E3" w14:textId="77777777" w:rsidR="00C92E23" w:rsidRPr="00CB5EC9" w:rsidRDefault="00C92E23" w:rsidP="00C92E23">
      <w:pPr>
        <w:pStyle w:val="EW"/>
        <w:rPr>
          <w:b/>
          <w:bCs/>
        </w:rPr>
      </w:pPr>
      <w:r w:rsidRPr="00CB5EC9">
        <w:rPr>
          <w:b/>
          <w:bCs/>
        </w:rPr>
        <w:lastRenderedPageBreak/>
        <w:t>Application Layer Group ID</w:t>
      </w:r>
    </w:p>
    <w:p w14:paraId="7845F8F4" w14:textId="77777777" w:rsidR="00C92E23" w:rsidRPr="00CB5EC9" w:rsidRDefault="00C92E23" w:rsidP="00C92E23">
      <w:pPr>
        <w:pStyle w:val="EW"/>
        <w:rPr>
          <w:b/>
          <w:bCs/>
        </w:rPr>
      </w:pPr>
      <w:r w:rsidRPr="00CB5EC9">
        <w:rPr>
          <w:b/>
          <w:bCs/>
        </w:rPr>
        <w:t>Destination Layer-2 ID</w:t>
      </w:r>
    </w:p>
    <w:p w14:paraId="2F6C9417" w14:textId="77777777" w:rsidR="00C92E23" w:rsidRPr="00CB5EC9" w:rsidRDefault="00C92E23" w:rsidP="00C92E23">
      <w:pPr>
        <w:pStyle w:val="EW"/>
        <w:rPr>
          <w:b/>
          <w:bCs/>
        </w:rPr>
      </w:pPr>
      <w:r w:rsidRPr="00CB5EC9">
        <w:rPr>
          <w:b/>
          <w:bCs/>
        </w:rPr>
        <w:t>Discovery Entry ID</w:t>
      </w:r>
    </w:p>
    <w:p w14:paraId="7379FC1C" w14:textId="77777777" w:rsidR="00C92E23" w:rsidRPr="00CB5EC9" w:rsidRDefault="00C92E23" w:rsidP="00C92E23">
      <w:pPr>
        <w:pStyle w:val="EW"/>
        <w:rPr>
          <w:b/>
          <w:bCs/>
        </w:rPr>
      </w:pPr>
      <w:r w:rsidRPr="00CB5EC9">
        <w:rPr>
          <w:b/>
          <w:bCs/>
        </w:rPr>
        <w:t>Discovery Filter</w:t>
      </w:r>
    </w:p>
    <w:p w14:paraId="29C9C27F" w14:textId="77777777" w:rsidR="00C92E23" w:rsidRPr="00CB5EC9" w:rsidRDefault="00C92E23" w:rsidP="00C92E23">
      <w:pPr>
        <w:pStyle w:val="EW"/>
        <w:rPr>
          <w:b/>
          <w:bCs/>
        </w:rPr>
      </w:pPr>
      <w:r w:rsidRPr="00CB5EC9">
        <w:rPr>
          <w:b/>
          <w:bCs/>
        </w:rPr>
        <w:t>Discovery Query Filter</w:t>
      </w:r>
    </w:p>
    <w:p w14:paraId="3C375396" w14:textId="77777777" w:rsidR="00C92E23" w:rsidRPr="00CB5EC9" w:rsidRDefault="00C92E23" w:rsidP="00C92E23">
      <w:pPr>
        <w:pStyle w:val="EW"/>
        <w:rPr>
          <w:b/>
          <w:bCs/>
        </w:rPr>
      </w:pPr>
      <w:r w:rsidRPr="00CB5EC9">
        <w:rPr>
          <w:b/>
          <w:bCs/>
        </w:rPr>
        <w:t>Discovery Response Filter</w:t>
      </w:r>
    </w:p>
    <w:p w14:paraId="318E65FA" w14:textId="77777777" w:rsidR="00C92E23" w:rsidRPr="00CB5EC9" w:rsidRDefault="00C92E23" w:rsidP="00C92E23">
      <w:pPr>
        <w:pStyle w:val="EW"/>
        <w:rPr>
          <w:b/>
          <w:bCs/>
        </w:rPr>
      </w:pPr>
      <w:r w:rsidRPr="00CB5EC9">
        <w:rPr>
          <w:b/>
          <w:bCs/>
        </w:rPr>
        <w:t>Geographical Area</w:t>
      </w:r>
    </w:p>
    <w:p w14:paraId="3EEB0269" w14:textId="77777777" w:rsidR="00C92E23" w:rsidRPr="00CB5EC9" w:rsidRDefault="00C92E23" w:rsidP="00C92E23">
      <w:pPr>
        <w:pStyle w:val="EW"/>
        <w:rPr>
          <w:b/>
          <w:bCs/>
        </w:rPr>
      </w:pPr>
      <w:r w:rsidRPr="00CB5EC9">
        <w:rPr>
          <w:b/>
          <w:bCs/>
        </w:rPr>
        <w:t>Local PLMN</w:t>
      </w:r>
    </w:p>
    <w:p w14:paraId="58C840C6" w14:textId="77777777" w:rsidR="00C92E23" w:rsidRPr="00CB5EC9" w:rsidRDefault="00C92E23" w:rsidP="00C92E23">
      <w:pPr>
        <w:pStyle w:val="EW"/>
        <w:rPr>
          <w:b/>
          <w:bCs/>
        </w:rPr>
      </w:pPr>
      <w:r w:rsidRPr="00CB5EC9">
        <w:rPr>
          <w:b/>
          <w:bCs/>
        </w:rPr>
        <w:t>Model A</w:t>
      </w:r>
    </w:p>
    <w:p w14:paraId="1569C27A" w14:textId="77777777" w:rsidR="00C92E23" w:rsidRPr="00CB5EC9" w:rsidRDefault="00C92E23" w:rsidP="00C92E23">
      <w:pPr>
        <w:pStyle w:val="EW"/>
        <w:rPr>
          <w:b/>
          <w:bCs/>
        </w:rPr>
      </w:pPr>
      <w:r w:rsidRPr="00CB5EC9">
        <w:rPr>
          <w:b/>
          <w:bCs/>
        </w:rPr>
        <w:t>Model B</w:t>
      </w:r>
    </w:p>
    <w:p w14:paraId="15566DEE" w14:textId="77777777" w:rsidR="00C92E23" w:rsidRPr="00CB5EC9" w:rsidRDefault="00C92E23" w:rsidP="00C92E23">
      <w:pPr>
        <w:pStyle w:val="EW"/>
        <w:rPr>
          <w:b/>
          <w:bCs/>
        </w:rPr>
      </w:pPr>
      <w:r w:rsidRPr="00CB5EC9">
        <w:rPr>
          <w:b/>
          <w:bCs/>
        </w:rPr>
        <w:t>Metadata Index Mask</w:t>
      </w:r>
    </w:p>
    <w:p w14:paraId="2FC4125D" w14:textId="77777777" w:rsidR="00C92E23" w:rsidRPr="00CB5EC9" w:rsidRDefault="00C92E23" w:rsidP="00C92E23">
      <w:pPr>
        <w:pStyle w:val="EW"/>
        <w:rPr>
          <w:b/>
          <w:bCs/>
        </w:rPr>
      </w:pPr>
      <w:r w:rsidRPr="00CB5EC9">
        <w:rPr>
          <w:b/>
          <w:bCs/>
        </w:rPr>
        <w:t>ProSe Application ID</w:t>
      </w:r>
    </w:p>
    <w:p w14:paraId="10013788" w14:textId="77777777" w:rsidR="00C92E23" w:rsidRPr="00CB5EC9" w:rsidRDefault="00C92E23" w:rsidP="00C92E23">
      <w:pPr>
        <w:pStyle w:val="EW"/>
        <w:rPr>
          <w:b/>
          <w:bCs/>
        </w:rPr>
      </w:pPr>
      <w:r w:rsidRPr="00CB5EC9">
        <w:rPr>
          <w:b/>
          <w:bCs/>
        </w:rPr>
        <w:t>ProSe Application Code</w:t>
      </w:r>
    </w:p>
    <w:p w14:paraId="19BC034C" w14:textId="77777777" w:rsidR="00C92E23" w:rsidRPr="00CB5EC9" w:rsidRDefault="00C92E23" w:rsidP="00C92E23">
      <w:pPr>
        <w:pStyle w:val="EW"/>
        <w:rPr>
          <w:b/>
          <w:bCs/>
        </w:rPr>
      </w:pPr>
      <w:r w:rsidRPr="00CB5EC9">
        <w:rPr>
          <w:b/>
          <w:bCs/>
        </w:rPr>
        <w:t>ProSe Application Mask</w:t>
      </w:r>
    </w:p>
    <w:p w14:paraId="5CD73880" w14:textId="77777777" w:rsidR="00C92E23" w:rsidRPr="00CB5EC9" w:rsidRDefault="00C92E23" w:rsidP="00C92E23">
      <w:pPr>
        <w:pStyle w:val="EW"/>
        <w:rPr>
          <w:b/>
          <w:bCs/>
        </w:rPr>
      </w:pPr>
      <w:r w:rsidRPr="00CB5EC9">
        <w:rPr>
          <w:b/>
          <w:bCs/>
        </w:rPr>
        <w:t>ProSe Query Code</w:t>
      </w:r>
    </w:p>
    <w:p w14:paraId="479F61B0" w14:textId="77777777" w:rsidR="00C92E23" w:rsidRPr="00CB5EC9" w:rsidRDefault="00C92E23" w:rsidP="00C92E23">
      <w:pPr>
        <w:pStyle w:val="EW"/>
        <w:rPr>
          <w:b/>
          <w:bCs/>
        </w:rPr>
      </w:pPr>
      <w:r w:rsidRPr="00CB5EC9">
        <w:rPr>
          <w:b/>
          <w:bCs/>
        </w:rPr>
        <w:t>ProSe Response Code</w:t>
      </w:r>
    </w:p>
    <w:p w14:paraId="487378F3" w14:textId="77777777" w:rsidR="00C92E23" w:rsidRPr="00CB5EC9" w:rsidRDefault="00C92E23" w:rsidP="00C92E23">
      <w:pPr>
        <w:pStyle w:val="EW"/>
        <w:rPr>
          <w:b/>
          <w:bCs/>
        </w:rPr>
      </w:pPr>
      <w:r w:rsidRPr="00CB5EC9">
        <w:rPr>
          <w:b/>
          <w:bCs/>
        </w:rPr>
        <w:t>ProSe Restricted Code</w:t>
      </w:r>
    </w:p>
    <w:p w14:paraId="10F3DE38" w14:textId="77777777" w:rsidR="00C92E23" w:rsidRPr="00CB5EC9" w:rsidRDefault="00C92E23" w:rsidP="00C92E23">
      <w:pPr>
        <w:pStyle w:val="EW"/>
        <w:rPr>
          <w:b/>
          <w:bCs/>
        </w:rPr>
      </w:pPr>
      <w:r w:rsidRPr="00CB5EC9">
        <w:rPr>
          <w:b/>
          <w:bCs/>
        </w:rPr>
        <w:t>ProSe Restricted Code Prefix</w:t>
      </w:r>
    </w:p>
    <w:p w14:paraId="76A0B8F2" w14:textId="77777777" w:rsidR="00C92E23" w:rsidRPr="00CB5EC9" w:rsidRDefault="00C92E23" w:rsidP="00C92E23">
      <w:pPr>
        <w:pStyle w:val="EW"/>
        <w:rPr>
          <w:b/>
          <w:bCs/>
        </w:rPr>
      </w:pPr>
      <w:r w:rsidRPr="00CB5EC9">
        <w:rPr>
          <w:b/>
          <w:bCs/>
        </w:rPr>
        <w:t>ProSe Restricted Code Suffix</w:t>
      </w:r>
    </w:p>
    <w:p w14:paraId="0EE41B5F" w14:textId="77777777" w:rsidR="00C92E23" w:rsidRPr="00CB5EC9" w:rsidRDefault="00C92E23" w:rsidP="00C92E23">
      <w:pPr>
        <w:pStyle w:val="EW"/>
        <w:rPr>
          <w:b/>
          <w:bCs/>
        </w:rPr>
      </w:pPr>
      <w:r w:rsidRPr="00CB5EC9">
        <w:rPr>
          <w:b/>
          <w:bCs/>
        </w:rPr>
        <w:t>ProSe Discovery UE ID</w:t>
      </w:r>
    </w:p>
    <w:p w14:paraId="0FC5A83E" w14:textId="08A4E257" w:rsidR="00C92E23" w:rsidRPr="00C92E23" w:rsidRDefault="00C92E23" w:rsidP="00C92E23">
      <w:pPr>
        <w:pStyle w:val="EW"/>
        <w:rPr>
          <w:b/>
          <w:bCs/>
        </w:rPr>
      </w:pPr>
      <w:r w:rsidRPr="00CB5EC9">
        <w:rPr>
          <w:b/>
          <w:bCs/>
        </w:rPr>
        <w:t>ProSe Layer-2 Group ID</w:t>
      </w:r>
    </w:p>
    <w:p w14:paraId="31558365" w14:textId="77777777" w:rsidR="00C92E23" w:rsidRPr="00CB5EC9" w:rsidRDefault="00C92E23" w:rsidP="00C92E23">
      <w:pPr>
        <w:pStyle w:val="EW"/>
        <w:rPr>
          <w:b/>
          <w:bCs/>
        </w:rPr>
      </w:pPr>
      <w:r w:rsidRPr="00CB5EC9">
        <w:rPr>
          <w:b/>
          <w:bCs/>
        </w:rPr>
        <w:t>Restricted ProSe Application User ID</w:t>
      </w:r>
    </w:p>
    <w:p w14:paraId="389E800D" w14:textId="77777777" w:rsidR="00C92E23" w:rsidRPr="00CB5EC9" w:rsidRDefault="00C92E23" w:rsidP="00C92E23">
      <w:pPr>
        <w:pStyle w:val="EW"/>
        <w:rPr>
          <w:b/>
          <w:bCs/>
        </w:rPr>
      </w:pPr>
      <w:r w:rsidRPr="00CB5EC9">
        <w:rPr>
          <w:b/>
          <w:bCs/>
        </w:rPr>
        <w:t>Source Layer-2 ID</w:t>
      </w:r>
    </w:p>
    <w:p w14:paraId="33A33BB4" w14:textId="77777777" w:rsidR="00C92E23" w:rsidRPr="00CB5EC9" w:rsidRDefault="00C92E23" w:rsidP="00C92E23">
      <w:pPr>
        <w:pStyle w:val="EW"/>
        <w:rPr>
          <w:b/>
          <w:bCs/>
        </w:rPr>
      </w:pPr>
    </w:p>
    <w:p w14:paraId="18363F16" w14:textId="77777777" w:rsidR="00C92E23" w:rsidRPr="009D5D15" w:rsidRDefault="00C92E23" w:rsidP="00C92E23">
      <w:r w:rsidRPr="009D5D15">
        <w:t>For the purposes of the present document, the following term and definition given in TS</w:t>
      </w:r>
      <w:r>
        <w:t> </w:t>
      </w:r>
      <w:r w:rsidRPr="009D5D15">
        <w:t>23.287</w:t>
      </w:r>
      <w:r>
        <w:t> </w:t>
      </w:r>
      <w:r w:rsidRPr="009D5D15">
        <w:t>[2] apply:</w:t>
      </w:r>
    </w:p>
    <w:p w14:paraId="741EE889" w14:textId="77777777" w:rsidR="00C92E23" w:rsidRDefault="00C92E23" w:rsidP="00C92E23">
      <w:pPr>
        <w:pStyle w:val="EW"/>
        <w:rPr>
          <w:b/>
          <w:bCs/>
        </w:rPr>
      </w:pPr>
      <w:r>
        <w:rPr>
          <w:b/>
          <w:bCs/>
        </w:rPr>
        <w:t>NR Tx Profile</w:t>
      </w:r>
    </w:p>
    <w:p w14:paraId="60CBBCCA" w14:textId="77777777" w:rsidR="00C92E23" w:rsidRPr="00CB5EC9" w:rsidRDefault="00C92E23" w:rsidP="00C92E23">
      <w:pPr>
        <w:pStyle w:val="EW"/>
        <w:rPr>
          <w:b/>
          <w:bCs/>
        </w:rPr>
      </w:pPr>
    </w:p>
    <w:p w14:paraId="04D067B9" w14:textId="77777777" w:rsidR="00F12619" w:rsidRDefault="00F12619" w:rsidP="00F12619"/>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2C6C7BC" w14:textId="77777777" w:rsidR="00F12619" w:rsidRDefault="00F12619" w:rsidP="00F12619">
      <w:pPr>
        <w:pStyle w:val="5"/>
      </w:pPr>
      <w:r>
        <w:t>6.3.2.4.2</w:t>
      </w:r>
      <w:r>
        <w:tab/>
        <w:t>Procedure for 5G ProSe UE-to-UE Relay Discovery with Model A</w:t>
      </w:r>
    </w:p>
    <w:p w14:paraId="2EE9582E" w14:textId="77777777" w:rsidR="00F12619" w:rsidRDefault="00F12619" w:rsidP="00F12619">
      <w:r>
        <w:t>Depicted in Figure 6.3.2.4.2-1 is the procedure for 5G ProSe UE-to-UE Discovery with Model A.</w:t>
      </w:r>
    </w:p>
    <w:p w14:paraId="48E8B13B" w14:textId="77777777" w:rsidR="00F12619" w:rsidRDefault="00F12619" w:rsidP="00F12619">
      <w:pPr>
        <w:pStyle w:val="TH"/>
      </w:pPr>
      <w:r w:rsidRPr="009C5779">
        <w:object w:dxaOrig="8016" w:dyaOrig="5321" w14:anchorId="4913E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15.5pt" o:ole="">
            <v:imagedata r:id="rId13" o:title=""/>
          </v:shape>
          <o:OLEObject Type="Embed" ProgID="Visio.Drawing.11" ShapeID="_x0000_i1025" DrawAspect="Content" ObjectID="_1736019642" r:id="rId14"/>
        </w:object>
      </w:r>
    </w:p>
    <w:p w14:paraId="21E3FA14" w14:textId="77777777" w:rsidR="00F12619" w:rsidRDefault="00F12619" w:rsidP="00F12619">
      <w:pPr>
        <w:pStyle w:val="TF"/>
      </w:pPr>
      <w:r>
        <w:t>Figure 6.3.2.4.2-1: 5G ProSe UE-to-UE Relay Discovery with Model A</w:t>
      </w:r>
    </w:p>
    <w:p w14:paraId="41FD9C58" w14:textId="77777777" w:rsidR="00F12619" w:rsidRDefault="00F12619" w:rsidP="00F12619">
      <w:pPr>
        <w:pStyle w:val="B1"/>
      </w:pPr>
      <w:r>
        <w:lastRenderedPageBreak/>
        <w:t>1.</w:t>
      </w:r>
      <w:r>
        <w:tab/>
        <w:t>The 5G ProSe UE-to-UE Relay has discovered other UEs in proximity (e.g. via a previous direct discovery or direct communication procedures). The 5G ProSe UE-to-UE Relay obtains the User Info ID of other UEs in proximity.</w:t>
      </w:r>
    </w:p>
    <w:p w14:paraId="3963B5F5" w14:textId="330D20EA" w:rsidR="00F12619" w:rsidRDefault="00F12619" w:rsidP="00F12619">
      <w:pPr>
        <w:pStyle w:val="B1"/>
      </w:pPr>
      <w:r>
        <w:t>2.</w:t>
      </w:r>
      <w:r>
        <w:tab/>
        <w:t xml:space="preserve">The 5G ProSe UE-to-UE Relay sends a UE-to-UE Relay Discovery Announcement message. The UE-to-UE Relay Discovery Announcement message contains the Type of Discovery Message, User Info ID of the 5G ProSe UE-to-UE Relay, </w:t>
      </w:r>
      <w:ins w:id="20" w:author="LaeYoung r01 (LG Electronics)" w:date="2023-01-17T01:09:00Z">
        <w:r w:rsidR="00C1551A">
          <w:t xml:space="preserve">RSC and </w:t>
        </w:r>
      </w:ins>
      <w:r>
        <w:t>list of User Info ID of the 5G ProSe End UEs</w:t>
      </w:r>
      <w:del w:id="21" w:author="LaeYoung r01 (LG Electronics)" w:date="2023-01-17T01:09:00Z">
        <w:r w:rsidDel="00C1551A">
          <w:delText xml:space="preserve"> and RSC</w:delText>
        </w:r>
      </w:del>
      <w:del w:id="22" w:author="LaeYoung (LG Electronics)" w:date="2023-01-02T11:17:00Z">
        <w:r w:rsidDel="00F74ADA">
          <w:delText>s</w:delText>
        </w:r>
      </w:del>
      <w:r>
        <w:t>, and is sent using the Source Layer-2 ID and Destination Layer-2 ID as described in clause 5.8.4.</w:t>
      </w:r>
    </w:p>
    <w:p w14:paraId="4148579D" w14:textId="77777777" w:rsidR="00F12619" w:rsidRDefault="00F12619" w:rsidP="00F12619">
      <w:pPr>
        <w:pStyle w:val="B1"/>
      </w:pPr>
      <w:r>
        <w:tab/>
        <w:t>A 5G ProSe End UE monitors announcement messages from a 5G ProSe UE-to-UE Relay. The 5G ProSe End UEs determine the Destination Layer-2 ID for signalling reception as specified in clause 5.1.</w:t>
      </w:r>
    </w:p>
    <w:p w14:paraId="218756B0" w14:textId="77777777" w:rsidR="00F12619" w:rsidRDefault="00F12619" w:rsidP="00F12619">
      <w:pPr>
        <w:pStyle w:val="B1"/>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E645B" w14:textId="77777777" w:rsidR="00D70C57" w:rsidRDefault="00D70C57">
      <w:r>
        <w:separator/>
      </w:r>
    </w:p>
  </w:endnote>
  <w:endnote w:type="continuationSeparator" w:id="0">
    <w:p w14:paraId="2CD23981" w14:textId="77777777" w:rsidR="00D70C57" w:rsidRDefault="00D7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247AF" w14:textId="77777777" w:rsidR="00D70C57" w:rsidRDefault="00D70C57">
      <w:r>
        <w:separator/>
      </w:r>
    </w:p>
  </w:footnote>
  <w:footnote w:type="continuationSeparator" w:id="0">
    <w:p w14:paraId="7E8B412D" w14:textId="77777777" w:rsidR="00D70C57" w:rsidRDefault="00D70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3FF5"/>
    <w:rsid w:val="00385979"/>
    <w:rsid w:val="00386192"/>
    <w:rsid w:val="00390361"/>
    <w:rsid w:val="003914B4"/>
    <w:rsid w:val="00393009"/>
    <w:rsid w:val="00395373"/>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DFD"/>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3BCB"/>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70C"/>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14C0"/>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39F"/>
    <w:rsid w:val="009B2797"/>
    <w:rsid w:val="009B4347"/>
    <w:rsid w:val="009B4E5D"/>
    <w:rsid w:val="009B5CE6"/>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2DB7"/>
    <w:rsid w:val="00A94ECA"/>
    <w:rsid w:val="00A95CA5"/>
    <w:rsid w:val="00A9736E"/>
    <w:rsid w:val="00AA0806"/>
    <w:rsid w:val="00AA0B80"/>
    <w:rsid w:val="00AA1BE9"/>
    <w:rsid w:val="00AA4218"/>
    <w:rsid w:val="00AA425B"/>
    <w:rsid w:val="00AA5216"/>
    <w:rsid w:val="00AA6398"/>
    <w:rsid w:val="00AA7A40"/>
    <w:rsid w:val="00AB0088"/>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551A"/>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87FA6"/>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0C57"/>
    <w:rsid w:val="00D72521"/>
    <w:rsid w:val="00D73FC4"/>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21A"/>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DF"/>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4EF6"/>
    <w:rsid w:val="00EF531C"/>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4ADA"/>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90E6E-04FD-4963-8005-90671808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1238</Words>
  <Characters>7062</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50</cp:revision>
  <cp:lastPrinted>1900-01-01T05:00:00Z</cp:lastPrinted>
  <dcterms:created xsi:type="dcterms:W3CDTF">2022-12-09T11:27:00Z</dcterms:created>
  <dcterms:modified xsi:type="dcterms:W3CDTF">2023-01-23T13:54:00Z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